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F7B08"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453D1B">
        <w:rPr>
          <w:b/>
          <w:noProof/>
          <w:sz w:val="24"/>
        </w:rPr>
        <w:t>1</w:t>
      </w:r>
      <w:r w:rsidR="00BA2E8C">
        <w:rPr>
          <w:b/>
          <w:noProof/>
          <w:sz w:val="24"/>
        </w:rPr>
        <w:t>bis</w:t>
      </w:r>
      <w:r>
        <w:rPr>
          <w:b/>
          <w:i/>
          <w:noProof/>
          <w:sz w:val="28"/>
        </w:rPr>
        <w:tab/>
      </w:r>
      <w:r w:rsidR="0005306B">
        <w:rPr>
          <w:b/>
          <w:i/>
          <w:noProof/>
          <w:sz w:val="28"/>
        </w:rPr>
        <w:t>R3-2</w:t>
      </w:r>
      <w:r w:rsidR="00A5601C">
        <w:rPr>
          <w:b/>
          <w:i/>
          <w:noProof/>
          <w:sz w:val="28"/>
        </w:rPr>
        <w:t>3</w:t>
      </w:r>
      <w:r w:rsidR="0038473C">
        <w:rPr>
          <w:b/>
          <w:i/>
          <w:noProof/>
          <w:sz w:val="28"/>
        </w:rPr>
        <w:t>5570</w:t>
      </w:r>
    </w:p>
    <w:p w14:paraId="7CB45193" w14:textId="3BFF41AF" w:rsidR="001E41F3" w:rsidRDefault="00BA2E8C" w:rsidP="005E2C44">
      <w:pPr>
        <w:pStyle w:val="CRCoverPage"/>
        <w:outlineLvl w:val="0"/>
        <w:rPr>
          <w:b/>
          <w:noProof/>
          <w:sz w:val="24"/>
        </w:rPr>
      </w:pPr>
      <w:r w:rsidRPr="00BA2E8C">
        <w:rPr>
          <w:b/>
          <w:noProof/>
          <w:sz w:val="24"/>
        </w:rPr>
        <w:t xml:space="preserve">Xiamen, China, 9 – 13 October </w:t>
      </w:r>
      <w:r w:rsidR="0005306B" w:rsidRPr="00102718">
        <w:rPr>
          <w:rFonts w:cs="Arial"/>
          <w:b/>
          <w:noProof/>
          <w:sz w:val="24"/>
          <w:szCs w:val="24"/>
        </w:rPr>
        <w:t>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7EC40" w:rsidR="001E41F3" w:rsidRPr="00410371" w:rsidRDefault="0005306B" w:rsidP="00E13F3D">
            <w:pPr>
              <w:pStyle w:val="CRCoverPage"/>
              <w:spacing w:after="0"/>
              <w:jc w:val="right"/>
              <w:rPr>
                <w:b/>
                <w:noProof/>
                <w:sz w:val="28"/>
              </w:rPr>
            </w:pPr>
            <w:r>
              <w:rPr>
                <w:b/>
                <w:noProof/>
                <w:sz w:val="28"/>
              </w:rPr>
              <w:t>3</w:t>
            </w:r>
            <w:r w:rsidR="00BE6971">
              <w:rPr>
                <w:b/>
                <w:noProof/>
                <w:sz w:val="28"/>
              </w:rPr>
              <w:t>7</w:t>
            </w:r>
            <w:r>
              <w:rPr>
                <w:b/>
                <w:noProof/>
                <w:sz w:val="28"/>
              </w:rPr>
              <w:t>.</w:t>
            </w:r>
            <w:r w:rsidR="00BE6971">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6D5FC" w:rsidR="001E41F3" w:rsidRPr="00410371" w:rsidRDefault="0005306B">
            <w:pPr>
              <w:pStyle w:val="CRCoverPage"/>
              <w:spacing w:after="0"/>
              <w:jc w:val="center"/>
              <w:rPr>
                <w:noProof/>
                <w:sz w:val="28"/>
              </w:rPr>
            </w:pPr>
            <w:r>
              <w:rPr>
                <w:b/>
                <w:noProof/>
                <w:sz w:val="32"/>
              </w:rPr>
              <w:t>17.</w:t>
            </w:r>
            <w:r w:rsidR="00BE697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65807" w:rsidR="001E41F3" w:rsidRDefault="00307BEA">
            <w:pPr>
              <w:pStyle w:val="CRCoverPage"/>
              <w:spacing w:after="0"/>
              <w:ind w:left="100"/>
              <w:rPr>
                <w:noProof/>
              </w:rPr>
            </w:pPr>
            <w:r>
              <w:rPr>
                <w:noProof/>
              </w:rPr>
              <w:t>Correction of user consent for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CF265C" w:rsidR="0005306B" w:rsidRPr="00A5601C" w:rsidRDefault="00BE6971" w:rsidP="0005306B">
            <w:pPr>
              <w:pStyle w:val="CRCoverPage"/>
              <w:spacing w:after="0"/>
              <w:ind w:left="100"/>
              <w:rPr>
                <w:noProof/>
                <w:lang w:val="fr-FR"/>
              </w:rPr>
            </w:pPr>
            <w:r>
              <w:rPr>
                <w:noProof/>
              </w:rPr>
              <w:t>TEI18</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E9E96" w:rsidR="0005306B" w:rsidRDefault="0005306B" w:rsidP="0005306B">
            <w:pPr>
              <w:pStyle w:val="CRCoverPage"/>
              <w:spacing w:after="0"/>
              <w:ind w:left="100"/>
              <w:rPr>
                <w:noProof/>
              </w:rPr>
            </w:pPr>
            <w:r>
              <w:rPr>
                <w:noProof/>
              </w:rPr>
              <w:t>202</w:t>
            </w:r>
            <w:r w:rsidR="00A5601C">
              <w:rPr>
                <w:noProof/>
              </w:rPr>
              <w:t>3</w:t>
            </w:r>
            <w:r>
              <w:rPr>
                <w:noProof/>
              </w:rPr>
              <w:t>-</w:t>
            </w:r>
            <w:r w:rsidR="00BA2E8C">
              <w:rPr>
                <w:noProof/>
              </w:rPr>
              <w:t>10</w:t>
            </w:r>
            <w:r>
              <w:rPr>
                <w:noProof/>
              </w:rPr>
              <w:t>-</w:t>
            </w:r>
            <w:r w:rsidR="00BA2E8C">
              <w:rPr>
                <w:noProof/>
              </w:rPr>
              <w:t>09</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3D4AE" w:rsidR="0005306B" w:rsidRDefault="0005306B" w:rsidP="0005306B">
            <w:pPr>
              <w:pStyle w:val="CRCoverPage"/>
              <w:spacing w:after="0"/>
              <w:ind w:left="100"/>
              <w:rPr>
                <w:noProof/>
              </w:rPr>
            </w:pPr>
            <w:r>
              <w:rPr>
                <w:noProof/>
              </w:rPr>
              <w:t>Rel-1</w:t>
            </w:r>
            <w:r w:rsidR="00307BEA">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D5D8A" w14:textId="77777777" w:rsidR="0005306B" w:rsidRDefault="00307BEA" w:rsidP="0005306B">
            <w:pPr>
              <w:pStyle w:val="CRCoverPage"/>
              <w:spacing w:after="0"/>
              <w:ind w:left="100"/>
              <w:rPr>
                <w:noProof/>
              </w:rPr>
            </w:pPr>
            <w:r>
              <w:rPr>
                <w:noProof/>
              </w:rPr>
              <w:t xml:space="preserve">SA3 </w:t>
            </w:r>
            <w:r w:rsidR="00BE6971">
              <w:rPr>
                <w:noProof/>
              </w:rPr>
              <w:t>provides updates on</w:t>
            </w:r>
            <w:r>
              <w:rPr>
                <w:noProof/>
              </w:rPr>
              <w:t xml:space="preserve"> solution for user consent </w:t>
            </w:r>
            <w:r w:rsidR="00BE6971">
              <w:rPr>
                <w:noProof/>
              </w:rPr>
              <w:t xml:space="preserve">in LS </w:t>
            </w:r>
            <w:r w:rsidR="00BE6971" w:rsidRPr="00BE6971">
              <w:rPr>
                <w:noProof/>
              </w:rPr>
              <w:t>S3-234267</w:t>
            </w:r>
            <w:r w:rsidR="00BE6971">
              <w:rPr>
                <w:noProof/>
              </w:rPr>
              <w:t xml:space="preserve"> - </w:t>
            </w:r>
            <w:r w:rsidR="00BE6971" w:rsidRPr="00BE6971">
              <w:rPr>
                <w:noProof/>
              </w:rPr>
              <w:t>R3-234493</w:t>
            </w:r>
            <w:r w:rsidR="00BE6971">
              <w:rPr>
                <w:noProof/>
              </w:rPr>
              <w:t>:</w:t>
            </w:r>
          </w:p>
          <w:p w14:paraId="66B0B489" w14:textId="77777777" w:rsidR="00BE6971" w:rsidRDefault="00BE6971" w:rsidP="00BE6971">
            <w:pPr>
              <w:jc w:val="both"/>
              <w:rPr>
                <w:rFonts w:ascii="Arial" w:hAnsi="Arial" w:cs="Arial"/>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240ACE3A" w14:textId="77777777" w:rsidR="00BE6971" w:rsidRPr="00043FE3" w:rsidRDefault="00BE6971" w:rsidP="00BE6971">
            <w:pP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708AA7DE" w14:textId="35CD6652" w:rsidR="00BE6971" w:rsidRPr="00BE6971" w:rsidRDefault="00BE6971" w:rsidP="00BE6971">
            <w:pP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per UE basis, the RAN receives the yes/no information on whether a user has given consent for the information/data configured by the OAM to be used by the RAN for a particular purpose.</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F0199D" w:rsidR="0005306B" w:rsidRDefault="00BE6971" w:rsidP="0005306B">
            <w:pPr>
              <w:pStyle w:val="CRCoverPage"/>
              <w:spacing w:after="0"/>
              <w:ind w:left="100"/>
              <w:rPr>
                <w:noProof/>
              </w:rPr>
            </w:pPr>
            <w:r>
              <w:rPr>
                <w:noProof/>
              </w:rPr>
              <w:t>Updated description of MDT initiation</w:t>
            </w:r>
            <w:r w:rsidR="00892A09">
              <w:rPr>
                <w:noProof/>
              </w:rPr>
              <w:t>.</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B0984" w:rsidR="0005306B" w:rsidRDefault="00BE6971" w:rsidP="0005306B">
            <w:pPr>
              <w:pStyle w:val="CRCoverPage"/>
              <w:spacing w:after="0"/>
              <w:ind w:left="100"/>
              <w:rPr>
                <w:noProof/>
              </w:rPr>
            </w:pPr>
            <w:r>
              <w:rPr>
                <w:noProof/>
              </w:rPr>
              <w:t>User consent mechanism not aligned with SA3 agreement.</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DCFFF" w:rsidR="0005306B" w:rsidRDefault="00BE6971" w:rsidP="0005306B">
            <w:pPr>
              <w:pStyle w:val="CRCoverPage"/>
              <w:spacing w:after="0"/>
              <w:ind w:left="100"/>
              <w:rPr>
                <w:noProof/>
              </w:rPr>
            </w:pPr>
            <w:r>
              <w:rPr>
                <w:noProof/>
              </w:rPr>
              <w:t>5.1.3</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305418" w14:textId="77777777" w:rsidR="000E2170" w:rsidRPr="00790805" w:rsidRDefault="000E2170" w:rsidP="000E2170">
      <w:pPr>
        <w:pStyle w:val="Heading3"/>
      </w:pPr>
      <w:bookmarkStart w:id="1" w:name="_Toc518610677"/>
      <w:bookmarkStart w:id="2" w:name="_Toc37153594"/>
      <w:bookmarkStart w:id="3" w:name="_Toc46501748"/>
      <w:bookmarkStart w:id="4" w:name="_Toc52579319"/>
      <w:bookmarkStart w:id="5" w:name="_Toc139033853"/>
      <w:r w:rsidRPr="00790805">
        <w:lastRenderedPageBreak/>
        <w:t>5.1.3</w:t>
      </w:r>
      <w:r w:rsidRPr="00790805">
        <w:tab/>
        <w:t>MDT Initiation</w:t>
      </w:r>
      <w:bookmarkEnd w:id="1"/>
      <w:bookmarkEnd w:id="2"/>
      <w:bookmarkEnd w:id="3"/>
      <w:bookmarkEnd w:id="4"/>
      <w:bookmarkEnd w:id="5"/>
    </w:p>
    <w:p w14:paraId="5A1713EE" w14:textId="77777777" w:rsidR="000E2170" w:rsidRPr="00790805" w:rsidDel="00FC4D89" w:rsidRDefault="000E2170" w:rsidP="000E2170">
      <w:pPr>
        <w:rPr>
          <w:lang w:eastAsia="zh-CN"/>
        </w:rPr>
      </w:pPr>
      <w:r w:rsidRPr="0079080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42646B00" w14:textId="501FD332" w:rsidR="000E2170" w:rsidRPr="00790805" w:rsidRDefault="000E2170" w:rsidP="000E2170">
      <w:pPr>
        <w:rPr>
          <w:lang w:eastAsia="zh-CN"/>
        </w:rPr>
      </w:pPr>
      <w:r w:rsidRPr="00790805">
        <w:rPr>
          <w:lang w:eastAsia="zh-CN"/>
        </w:rPr>
        <w:t xml:space="preserve">For signalling based MDT, </w:t>
      </w:r>
      <w:bookmarkStart w:id="6" w:name="_Hlk146606389"/>
      <w:r w:rsidRPr="00790805">
        <w:rPr>
          <w:lang w:eastAsia="zh-CN"/>
        </w:rPr>
        <w:t xml:space="preserve">the CN </w:t>
      </w:r>
      <w:bookmarkEnd w:id="6"/>
      <w:r w:rsidRPr="00790805">
        <w:rPr>
          <w:lang w:eastAsia="zh-CN"/>
        </w:rPr>
        <w:t xml:space="preserve">shall </w:t>
      </w:r>
      <w:del w:id="7" w:author="Nokia" w:date="2023-09-26T07:40:00Z">
        <w:r w:rsidRPr="00790805" w:rsidDel="001204FD">
          <w:rPr>
            <w:lang w:eastAsia="zh-CN"/>
          </w:rPr>
          <w:delText xml:space="preserve">not </w:delText>
        </w:r>
      </w:del>
      <w:r w:rsidRPr="00790805">
        <w:rPr>
          <w:lang w:eastAsia="zh-CN"/>
        </w:rPr>
        <w:t xml:space="preserve">initiate MDT towards a particular user </w:t>
      </w:r>
      <w:ins w:id="8" w:author="Nokia" w:date="2023-09-26T07:41:00Z">
        <w:r w:rsidR="001204FD">
          <w:rPr>
            <w:lang w:eastAsia="zh-CN"/>
          </w:rPr>
          <w:t>if at least one of the requested MDT measurements can be performed according to configured information</w:t>
        </w:r>
      </w:ins>
      <w:ins w:id="9" w:author="Nokia" w:date="2023-09-26T07:53:00Z">
        <w:r w:rsidR="00D246A2">
          <w:rPr>
            <w:lang w:eastAsia="zh-CN"/>
          </w:rPr>
          <w:t xml:space="preserve"> reflecting local regulations</w:t>
        </w:r>
      </w:ins>
      <w:ins w:id="10" w:author="Nokia" w:date="2023-09-26T07:41:00Z">
        <w:r w:rsidR="001204FD">
          <w:rPr>
            <w:lang w:eastAsia="zh-CN"/>
          </w:rPr>
          <w:t xml:space="preserve"> or </w:t>
        </w:r>
      </w:ins>
      <w:ins w:id="11" w:author="Nokia" w:date="2023-09-26T07:52:00Z">
        <w:r w:rsidR="00D246A2">
          <w:rPr>
            <w:lang w:eastAsia="zh-CN"/>
          </w:rPr>
          <w:t xml:space="preserve">if </w:t>
        </w:r>
      </w:ins>
      <w:ins w:id="12" w:author="Nokia" w:date="2023-09-26T07:41:00Z">
        <w:r w:rsidR="001204FD">
          <w:rPr>
            <w:lang w:eastAsia="zh-CN"/>
          </w:rPr>
          <w:t>user consent is available</w:t>
        </w:r>
      </w:ins>
      <w:del w:id="13" w:author="Nokia" w:date="2023-09-26T07:41:00Z">
        <w:r w:rsidRPr="00790805" w:rsidDel="001204FD">
          <w:rPr>
            <w:lang w:eastAsia="zh-CN"/>
          </w:rPr>
          <w:delText>unless it is allowed</w:delText>
        </w:r>
      </w:del>
      <w:r w:rsidRPr="00790805">
        <w:rPr>
          <w:lang w:eastAsia="zh-CN"/>
        </w:rPr>
        <w:t>.</w:t>
      </w:r>
    </w:p>
    <w:p w14:paraId="2169BB2A" w14:textId="77777777" w:rsidR="000E2170" w:rsidRDefault="000E2170" w:rsidP="000E2170">
      <w:pPr>
        <w:rPr>
          <w:ins w:id="14" w:author="Nokia" w:date="2023-09-26T07:50:00Z"/>
          <w:lang w:eastAsia="zh-CN"/>
        </w:rPr>
      </w:pPr>
      <w:r w:rsidRPr="00790805">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2EEB4C89" w14:textId="5D46A8A1" w:rsidR="001204FD" w:rsidRPr="00790805" w:rsidRDefault="00D246A2" w:rsidP="000E2170">
      <w:pPr>
        <w:rPr>
          <w:lang w:eastAsia="zh-CN"/>
        </w:rPr>
      </w:pPr>
      <w:ins w:id="15" w:author="Nokia" w:date="2023-09-26T07:52:00Z">
        <w:r w:rsidRPr="00790805">
          <w:rPr>
            <w:lang w:eastAsia="zh-CN"/>
          </w:rPr>
          <w:t xml:space="preserve">For signalling based </w:t>
        </w:r>
        <w:r>
          <w:rPr>
            <w:lang w:eastAsia="zh-CN"/>
          </w:rPr>
          <w:t>and management based MDT, t</w:t>
        </w:r>
      </w:ins>
      <w:ins w:id="16" w:author="Nokia" w:date="2023-09-26T07:50:00Z">
        <w:r w:rsidR="001204FD">
          <w:rPr>
            <w:lang w:eastAsia="zh-CN"/>
          </w:rPr>
          <w:t xml:space="preserve">he RAN determines the </w:t>
        </w:r>
      </w:ins>
      <w:ins w:id="17" w:author="Nokia" w:date="2023-09-26T07:53:00Z">
        <w:r>
          <w:rPr>
            <w:lang w:eastAsia="zh-CN"/>
          </w:rPr>
          <w:t xml:space="preserve">MDT measurements </w:t>
        </w:r>
      </w:ins>
      <w:ins w:id="18" w:author="Nokia" w:date="2023-09-26T07:54:00Z">
        <w:r>
          <w:rPr>
            <w:lang w:eastAsia="zh-CN"/>
          </w:rPr>
          <w:t xml:space="preserve">and the MDT PLMN List </w:t>
        </w:r>
      </w:ins>
      <w:ins w:id="19" w:author="Nokia" w:date="2023-09-26T14:34:00Z">
        <w:r w:rsidR="00035A15">
          <w:rPr>
            <w:lang w:eastAsia="zh-CN"/>
          </w:rPr>
          <w:t xml:space="preserve">to be </w:t>
        </w:r>
      </w:ins>
      <w:ins w:id="20" w:author="Nokia" w:date="2023-09-26T07:53:00Z">
        <w:r>
          <w:rPr>
            <w:lang w:eastAsia="zh-CN"/>
          </w:rPr>
          <w:t xml:space="preserve">configured </w:t>
        </w:r>
      </w:ins>
      <w:ins w:id="21" w:author="Nokia" w:date="2023-09-26T07:54:00Z">
        <w:r>
          <w:rPr>
            <w:lang w:eastAsia="zh-CN"/>
          </w:rPr>
          <w:t xml:space="preserve">to the UE based on configured information reflecting local regulations and </w:t>
        </w:r>
      </w:ins>
      <w:ins w:id="22" w:author="Nokia" w:date="2023-09-26T07:56:00Z">
        <w:r>
          <w:rPr>
            <w:lang w:eastAsia="zh-CN"/>
          </w:rPr>
          <w:t>availability of user consent.</w:t>
        </w:r>
      </w:ins>
    </w:p>
    <w:p w14:paraId="703DFDC4" w14:textId="77777777" w:rsidR="000E2170" w:rsidRPr="00790805" w:rsidRDefault="000E2170" w:rsidP="000E2170">
      <w:pPr>
        <w:rPr>
          <w:lang w:eastAsia="zh-CN"/>
        </w:rPr>
      </w:pPr>
      <w:r w:rsidRPr="00790805">
        <w:rPr>
          <w:lang w:eastAsia="zh-CN"/>
        </w:rPr>
        <w:t>A UE is configured with an MDT PLMN List only if user consent is valid for the RPLMN.</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3A30" w14:textId="77777777" w:rsidR="008C2B37" w:rsidRDefault="008C2B37">
      <w:r>
        <w:separator/>
      </w:r>
    </w:p>
  </w:endnote>
  <w:endnote w:type="continuationSeparator" w:id="0">
    <w:p w14:paraId="3846EFFB" w14:textId="77777777" w:rsidR="008C2B37" w:rsidRDefault="008C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3B51" w14:textId="77777777" w:rsidR="0005306B" w:rsidRDefault="00053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50E2" w14:textId="77777777" w:rsidR="0005306B" w:rsidRDefault="00053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261A7" w14:textId="77777777" w:rsidR="0005306B" w:rsidRDefault="00053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0C86" w14:textId="77777777" w:rsidR="008C2B37" w:rsidRDefault="008C2B37">
      <w:r>
        <w:separator/>
      </w:r>
    </w:p>
  </w:footnote>
  <w:footnote w:type="continuationSeparator" w:id="0">
    <w:p w14:paraId="1C233522" w14:textId="77777777" w:rsidR="008C2B37" w:rsidRDefault="008C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B955" w14:textId="77777777" w:rsidR="0005306B" w:rsidRDefault="00053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9791" w14:textId="77777777" w:rsidR="0005306B" w:rsidRDefault="000530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340AB"/>
    <w:multiLevelType w:val="hybridMultilevel"/>
    <w:tmpl w:val="F454FD2A"/>
    <w:lvl w:ilvl="0" w:tplc="F8C8B00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517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15"/>
    <w:rsid w:val="0005306B"/>
    <w:rsid w:val="00094182"/>
    <w:rsid w:val="000A6394"/>
    <w:rsid w:val="000B7FED"/>
    <w:rsid w:val="000C038A"/>
    <w:rsid w:val="000C6598"/>
    <w:rsid w:val="000D44B3"/>
    <w:rsid w:val="000E2170"/>
    <w:rsid w:val="000E4A1A"/>
    <w:rsid w:val="001204FD"/>
    <w:rsid w:val="00145D43"/>
    <w:rsid w:val="00150903"/>
    <w:rsid w:val="00192C46"/>
    <w:rsid w:val="001A08B3"/>
    <w:rsid w:val="001A7B60"/>
    <w:rsid w:val="001B52F0"/>
    <w:rsid w:val="001B7A65"/>
    <w:rsid w:val="001C05C7"/>
    <w:rsid w:val="001E41F3"/>
    <w:rsid w:val="0026004D"/>
    <w:rsid w:val="002640DD"/>
    <w:rsid w:val="00275D12"/>
    <w:rsid w:val="00284FEB"/>
    <w:rsid w:val="002860C4"/>
    <w:rsid w:val="002B5741"/>
    <w:rsid w:val="002E472E"/>
    <w:rsid w:val="002E76B1"/>
    <w:rsid w:val="00305409"/>
    <w:rsid w:val="00307BEA"/>
    <w:rsid w:val="003609EF"/>
    <w:rsid w:val="0036231A"/>
    <w:rsid w:val="003716B4"/>
    <w:rsid w:val="00374DD4"/>
    <w:rsid w:val="0038473C"/>
    <w:rsid w:val="003E1A36"/>
    <w:rsid w:val="003E4BC0"/>
    <w:rsid w:val="003F425F"/>
    <w:rsid w:val="00410371"/>
    <w:rsid w:val="004242F1"/>
    <w:rsid w:val="004265B3"/>
    <w:rsid w:val="0043733D"/>
    <w:rsid w:val="00453D1B"/>
    <w:rsid w:val="004B75B7"/>
    <w:rsid w:val="005141D9"/>
    <w:rsid w:val="0051580D"/>
    <w:rsid w:val="00525A39"/>
    <w:rsid w:val="00547111"/>
    <w:rsid w:val="00565F4B"/>
    <w:rsid w:val="00592D74"/>
    <w:rsid w:val="005C2917"/>
    <w:rsid w:val="005E2C44"/>
    <w:rsid w:val="00621188"/>
    <w:rsid w:val="006257ED"/>
    <w:rsid w:val="00653DE4"/>
    <w:rsid w:val="00661F9C"/>
    <w:rsid w:val="00665C47"/>
    <w:rsid w:val="00695808"/>
    <w:rsid w:val="006A706B"/>
    <w:rsid w:val="006B46FB"/>
    <w:rsid w:val="006E21FB"/>
    <w:rsid w:val="00775059"/>
    <w:rsid w:val="00792342"/>
    <w:rsid w:val="007977A8"/>
    <w:rsid w:val="007B512A"/>
    <w:rsid w:val="007C2097"/>
    <w:rsid w:val="007D6A07"/>
    <w:rsid w:val="007F7259"/>
    <w:rsid w:val="008040A8"/>
    <w:rsid w:val="008279FA"/>
    <w:rsid w:val="008626E7"/>
    <w:rsid w:val="00870EE7"/>
    <w:rsid w:val="008863B9"/>
    <w:rsid w:val="00892A09"/>
    <w:rsid w:val="008A45A6"/>
    <w:rsid w:val="008C2B37"/>
    <w:rsid w:val="008D3CCC"/>
    <w:rsid w:val="008F3789"/>
    <w:rsid w:val="008F686C"/>
    <w:rsid w:val="009148DE"/>
    <w:rsid w:val="00941E30"/>
    <w:rsid w:val="00975C38"/>
    <w:rsid w:val="009777D9"/>
    <w:rsid w:val="00991B88"/>
    <w:rsid w:val="009A5753"/>
    <w:rsid w:val="009A579D"/>
    <w:rsid w:val="009E3297"/>
    <w:rsid w:val="009F734F"/>
    <w:rsid w:val="00A246B6"/>
    <w:rsid w:val="00A368BA"/>
    <w:rsid w:val="00A47E70"/>
    <w:rsid w:val="00A50CF0"/>
    <w:rsid w:val="00A5601C"/>
    <w:rsid w:val="00A7671C"/>
    <w:rsid w:val="00AA2CBC"/>
    <w:rsid w:val="00AC5820"/>
    <w:rsid w:val="00AD1CD8"/>
    <w:rsid w:val="00AF2FA9"/>
    <w:rsid w:val="00B069BF"/>
    <w:rsid w:val="00B258BB"/>
    <w:rsid w:val="00B67B97"/>
    <w:rsid w:val="00B968C8"/>
    <w:rsid w:val="00BA2E8C"/>
    <w:rsid w:val="00BA3EC5"/>
    <w:rsid w:val="00BA513B"/>
    <w:rsid w:val="00BA51D9"/>
    <w:rsid w:val="00BB5DFC"/>
    <w:rsid w:val="00BD279D"/>
    <w:rsid w:val="00BD6BB8"/>
    <w:rsid w:val="00BE6971"/>
    <w:rsid w:val="00C015F2"/>
    <w:rsid w:val="00C66BA2"/>
    <w:rsid w:val="00C870F6"/>
    <w:rsid w:val="00C95985"/>
    <w:rsid w:val="00CB75D2"/>
    <w:rsid w:val="00CC5026"/>
    <w:rsid w:val="00CC68D0"/>
    <w:rsid w:val="00D03F9A"/>
    <w:rsid w:val="00D06D51"/>
    <w:rsid w:val="00D246A2"/>
    <w:rsid w:val="00D24991"/>
    <w:rsid w:val="00D50255"/>
    <w:rsid w:val="00D66520"/>
    <w:rsid w:val="00D84AE9"/>
    <w:rsid w:val="00DE34CF"/>
    <w:rsid w:val="00DF3418"/>
    <w:rsid w:val="00E13F3D"/>
    <w:rsid w:val="00E20E09"/>
    <w:rsid w:val="00E34898"/>
    <w:rsid w:val="00E34E54"/>
    <w:rsid w:val="00E7059D"/>
    <w:rsid w:val="00EA0A4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2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3</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2023-09-28T23:49:00Z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